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2BC8BBDC"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14B62">
        <w:rPr>
          <w:rFonts w:hint="eastAsia"/>
          <w:b/>
          <w:i/>
          <w:noProof/>
          <w:sz w:val="28"/>
          <w:lang w:eastAsia="zh-CN"/>
        </w:rPr>
        <w:t>7929</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CE143" w:rsidR="001E41F3" w:rsidRPr="00410371" w:rsidRDefault="00ED37A7" w:rsidP="00F72BAA">
            <w:pPr>
              <w:pStyle w:val="CRCoverPage"/>
              <w:spacing w:after="0"/>
              <w:jc w:val="center"/>
              <w:rPr>
                <w:noProof/>
                <w:lang w:eastAsia="zh-CN"/>
              </w:rPr>
            </w:pPr>
            <w:r>
              <w:rPr>
                <w:rFonts w:hint="eastAsia"/>
                <w:b/>
                <w:noProof/>
                <w:sz w:val="28"/>
                <w:lang w:eastAsia="zh-CN"/>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0714F" w:rsidR="001E41F3" w:rsidRPr="00410371" w:rsidRDefault="00C14B6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D37A7">
              <w:rPr>
                <w:rFonts w:hint="eastAsia"/>
                <w:b/>
                <w:noProof/>
                <w:sz w:val="28"/>
                <w:lang w:eastAsia="zh-CN"/>
              </w:rPr>
              <w:t>1</w:t>
            </w:r>
            <w:r w:rsidR="007178B0" w:rsidRPr="00ED37A7">
              <w:rPr>
                <w:rFonts w:hint="eastAsia"/>
                <w:b/>
                <w:noProof/>
                <w:sz w:val="28"/>
                <w:lang w:eastAsia="zh-CN"/>
              </w:rPr>
              <w:t>8.</w:t>
            </w:r>
            <w:r w:rsidR="00EE23BA" w:rsidRPr="00ED37A7">
              <w:rPr>
                <w:rFonts w:hint="eastAsia"/>
                <w:b/>
                <w:noProof/>
                <w:sz w:val="28"/>
                <w:lang w:eastAsia="zh-CN"/>
              </w:rPr>
              <w:t>4</w:t>
            </w:r>
            <w:r w:rsidR="007178B0" w:rsidRPr="00ED37A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14C96" w:rsidR="001E41F3" w:rsidRDefault="00CE6EAA" w:rsidP="00CD1FE9">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CD1FE9">
              <w:rPr>
                <w:rFonts w:hint="eastAsia"/>
                <w:lang w:eastAsia="zh-CN"/>
              </w:rPr>
              <w:t>2</w:t>
            </w:r>
            <w:r w:rsidR="00EE23BA">
              <w:rPr>
                <w:rFonts w:hint="eastAsia"/>
                <w:lang w:eastAsia="zh-CN"/>
              </w:rPr>
              <w:t xml:space="preserve"> and 17.5.</w:t>
            </w:r>
            <w:r w:rsidR="00CD1FE9">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4DEE3" w:rsidR="00B564E1" w:rsidRDefault="00CE6EAA" w:rsidP="00CD1FE9">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CD1FE9">
              <w:rPr>
                <w:rFonts w:hint="eastAsia"/>
                <w:noProof/>
                <w:lang w:eastAsia="zh-CN"/>
              </w:rPr>
              <w:t>2</w:t>
            </w:r>
            <w:r w:rsidR="00EE23BA">
              <w:rPr>
                <w:rFonts w:hint="eastAsia"/>
                <w:noProof/>
                <w:lang w:eastAsia="zh-CN"/>
              </w:rPr>
              <w:t xml:space="preserve"> and 17.5.</w:t>
            </w:r>
            <w:r w:rsidR="00CD1FE9">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75E24" w:rsidR="00B564E1" w:rsidRDefault="00CE6EAA" w:rsidP="00CD1FE9">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CD1FE9">
              <w:rPr>
                <w:rFonts w:hint="eastAsia"/>
                <w:noProof/>
                <w:lang w:eastAsia="zh-CN"/>
              </w:rPr>
              <w:t>2</w:t>
            </w:r>
            <w:r w:rsidR="00EE23BA">
              <w:rPr>
                <w:rFonts w:hint="eastAsia"/>
                <w:noProof/>
                <w:lang w:eastAsia="zh-CN"/>
              </w:rPr>
              <w:t xml:space="preserve"> and 17.5.</w:t>
            </w:r>
            <w:r w:rsidR="00CD1FE9">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3BD7A" w:rsidR="001E41F3" w:rsidRDefault="007178B0" w:rsidP="00CD1FE9">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CD1FE9">
              <w:rPr>
                <w:rFonts w:hint="eastAsia"/>
                <w:noProof/>
                <w:lang w:eastAsia="zh-CN"/>
              </w:rPr>
              <w:t>2</w:t>
            </w:r>
            <w:r w:rsidR="00CE6EAA">
              <w:rPr>
                <w:rFonts w:hint="eastAsia"/>
                <w:noProof/>
                <w:lang w:eastAsia="zh-CN"/>
              </w:rPr>
              <w:t>+1</w:t>
            </w:r>
            <w:r w:rsidR="00EE23BA">
              <w:rPr>
                <w:rFonts w:hint="eastAsia"/>
                <w:noProof/>
                <w:lang w:eastAsia="zh-CN"/>
              </w:rPr>
              <w:t>7.5.</w:t>
            </w:r>
            <w:r w:rsidR="00CD1FE9">
              <w:rPr>
                <w:rFonts w:hint="eastAsia"/>
                <w:noProof/>
                <w:lang w:eastAsia="zh-CN"/>
              </w:rPr>
              <w:t>2</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A7C5C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5296736E" w:rsidR="00646FB6" w:rsidRDefault="00EE23BA" w:rsidP="007178B0">
      <w:pPr>
        <w:rPr>
          <w:color w:val="FF0000"/>
          <w:sz w:val="40"/>
          <w:lang w:eastAsia="zh-CN"/>
        </w:rPr>
      </w:pPr>
      <w:r w:rsidRPr="00EE23BA">
        <w:rPr>
          <w:color w:val="FF0000"/>
          <w:sz w:val="40"/>
        </w:rPr>
        <w:lastRenderedPageBreak/>
        <w:t>Note for the editor: Please add “37.571-1 17.3.</w:t>
      </w:r>
      <w:r w:rsidR="00CD1FE9">
        <w:rPr>
          <w:rFonts w:hint="eastAsia"/>
          <w:color w:val="FF0000"/>
          <w:sz w:val="40"/>
          <w:lang w:eastAsia="zh-CN"/>
        </w:rPr>
        <w:t>2</w:t>
      </w:r>
      <w:r w:rsidRPr="00EE23BA">
        <w:rPr>
          <w:color w:val="FF0000"/>
          <w:sz w:val="40"/>
        </w:rPr>
        <w:t>+17.5.</w:t>
      </w:r>
      <w:r w:rsidR="00CD1FE9">
        <w:rPr>
          <w:rFonts w:hint="eastAsia"/>
          <w:color w:val="FF0000"/>
          <w:sz w:val="40"/>
          <w:lang w:eastAsia="zh-CN"/>
        </w:rPr>
        <w:t>2</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3"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7A863812" w:rsidR="00EE23BA" w:rsidRDefault="00EE23BA" w:rsidP="00CD1FE9">
            <w:pPr>
              <w:pStyle w:val="TAL"/>
              <w:rPr>
                <w:ins w:id="4" w:author="CATT" w:date="2024-09-20T15:10:00Z"/>
                <w:snapToGrid w:val="0"/>
                <w:lang w:eastAsia="zh-CN"/>
              </w:rPr>
            </w:pPr>
            <w:ins w:id="5"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6" w:author="CATT" w:date="2024-09-24T10:34:00Z">
              <w:r w:rsidR="00CD1FE9">
                <w:rPr>
                  <w:rFonts w:hint="eastAsia"/>
                  <w:snapToGrid w:val="0"/>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702CC174" w14:textId="55342184" w:rsidR="00EE23BA" w:rsidRDefault="00EE23BA" w:rsidP="00A70D0A">
            <w:pPr>
              <w:pStyle w:val="TAL"/>
              <w:rPr>
                <w:ins w:id="7" w:author="CATT" w:date="2024-09-20T15:10:00Z"/>
                <w:lang w:eastAsia="zh-CN"/>
              </w:rPr>
            </w:pPr>
            <w:ins w:id="8" w:author="CATT" w:date="2024-09-20T15:10:00Z">
              <w:r>
                <w:rPr>
                  <w:rFonts w:hint="eastAsia"/>
                  <w:lang w:eastAsia="zh-CN"/>
                </w:rPr>
                <w:t>17.3.</w:t>
              </w:r>
            </w:ins>
            <w:ins w:id="9" w:author="CATT" w:date="2024-09-24T10:34:00Z">
              <w:r w:rsidR="00CD1FE9">
                <w:rPr>
                  <w:rFonts w:hint="eastAsia"/>
                  <w:lang w:eastAsia="zh-CN"/>
                </w:rPr>
                <w:t>2</w:t>
              </w:r>
            </w:ins>
          </w:p>
          <w:p w14:paraId="24807F01" w14:textId="50D770AA" w:rsidR="00EE23BA" w:rsidRPr="005A1A90" w:rsidRDefault="00EE23BA" w:rsidP="00CD1FE9">
            <w:pPr>
              <w:pStyle w:val="TAL"/>
              <w:rPr>
                <w:ins w:id="10" w:author="CATT" w:date="2024-09-20T15:10:00Z"/>
                <w:lang w:eastAsia="zh-CN"/>
              </w:rPr>
            </w:pPr>
            <w:ins w:id="11" w:author="CATT" w:date="2024-09-20T15:10:00Z">
              <w:r>
                <w:rPr>
                  <w:rFonts w:hint="eastAsia"/>
                  <w:lang w:eastAsia="zh-CN"/>
                </w:rPr>
                <w:t>17.5.</w:t>
              </w:r>
            </w:ins>
            <w:ins w:id="12" w:author="CATT" w:date="2024-09-24T10:34:00Z">
              <w:r w:rsidR="00CD1FE9">
                <w:rPr>
                  <w:rFonts w:hint="eastAsia"/>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0951F9A" w14:textId="4832D03E" w:rsidR="00EE23BA" w:rsidRPr="005A1A90" w:rsidRDefault="00EE23BA" w:rsidP="00CD1FE9">
            <w:pPr>
              <w:pStyle w:val="TAL"/>
              <w:rPr>
                <w:ins w:id="13" w:author="CATT" w:date="2024-09-20T15:10:00Z"/>
              </w:rPr>
            </w:pPr>
            <w:ins w:id="14" w:author="CATT" w:date="2024-09-20T15:10:00Z">
              <w:r w:rsidRPr="005A1A90">
                <w:t xml:space="preserve">“37.571-1 </w:t>
              </w:r>
              <w:r w:rsidRPr="005A1A90">
                <w:rPr>
                  <w:rFonts w:hint="eastAsia"/>
                </w:rPr>
                <w:t>17.</w:t>
              </w:r>
              <w:r>
                <w:rPr>
                  <w:rFonts w:hint="eastAsia"/>
                  <w:lang w:eastAsia="zh-CN"/>
                </w:rPr>
                <w:t>3.</w:t>
              </w:r>
            </w:ins>
            <w:ins w:id="15" w:author="CATT" w:date="2024-09-24T10:34:00Z">
              <w:r w:rsidR="00CD1FE9">
                <w:rPr>
                  <w:rFonts w:hint="eastAsia"/>
                  <w:lang w:eastAsia="zh-CN"/>
                </w:rPr>
                <w:t>2</w:t>
              </w:r>
            </w:ins>
            <w:ins w:id="16" w:author="CATT" w:date="2024-09-20T15:10:00Z">
              <w:r w:rsidRPr="005A1A90">
                <w:rPr>
                  <w:rFonts w:hint="eastAsia"/>
                </w:rPr>
                <w:t>+17.</w:t>
              </w:r>
              <w:r>
                <w:rPr>
                  <w:rFonts w:hint="eastAsia"/>
                  <w:lang w:eastAsia="zh-CN"/>
                </w:rPr>
                <w:t>5.</w:t>
              </w:r>
            </w:ins>
            <w:ins w:id="17" w:author="CATT" w:date="2024-09-24T10:34:00Z">
              <w:r w:rsidR="00CD1FE9">
                <w:rPr>
                  <w:rFonts w:hint="eastAsia"/>
                  <w:lang w:eastAsia="zh-CN"/>
                </w:rPr>
                <w:t>2</w:t>
              </w:r>
            </w:ins>
            <w:ins w:id="18"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74C94B5" w:rsidR="00EE23BA" w:rsidRPr="0036562F" w:rsidRDefault="00EE23BA" w:rsidP="00EE23BA">
            <w:pPr>
              <w:pStyle w:val="TAL"/>
              <w:rPr>
                <w:ins w:id="19" w:author="CATT" w:date="2024-09-20T15:10:00Z"/>
                <w:lang w:eastAsia="zh-CN"/>
              </w:rPr>
            </w:pPr>
            <w:ins w:id="20"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1" w:author="CATT" w:date="2024-09-20T15:11:00Z">
              <w:r>
                <w:rPr>
                  <w:rFonts w:hint="eastAsia"/>
                  <w:lang w:eastAsia="zh-CN"/>
                </w:rPr>
                <w:t>accuracy test cases</w:t>
              </w:r>
            </w:ins>
            <w:ins w:id="22" w:author="CATT" w:date="2024-09-24T10:34:00Z">
              <w:r w:rsidR="00CD1FE9">
                <w:rPr>
                  <w:rFonts w:hint="eastAsia"/>
                  <w:lang w:eastAsia="zh-CN"/>
                </w:rPr>
                <w:t xml:space="preserve"> with reduce number of samples</w:t>
              </w:r>
            </w:ins>
            <w:ins w:id="23" w:author="CATT" w:date="2024-09-20T15:11:00Z">
              <w:r>
                <w:rPr>
                  <w:rFonts w:hint="eastAsia"/>
                  <w:lang w:eastAsia="zh-CN"/>
                </w:rPr>
                <w:t>,</w:t>
              </w:r>
            </w:ins>
          </w:p>
          <w:p w14:paraId="4C69E1EE" w14:textId="77777777" w:rsidR="00EE23BA" w:rsidRPr="0036562F" w:rsidRDefault="00EE23BA" w:rsidP="00EE23BA">
            <w:pPr>
              <w:pStyle w:val="TAL"/>
              <w:rPr>
                <w:ins w:id="24" w:author="CATT" w:date="2024-09-20T15:10:00Z"/>
                <w:lang w:eastAsia="zh-CN"/>
              </w:rPr>
            </w:pPr>
            <w:ins w:id="25" w:author="CATT" w:date="2024-09-20T15:10:00Z">
              <w:r w:rsidRPr="0036562F">
                <w:rPr>
                  <w:lang w:eastAsia="zh-CN"/>
                </w:rPr>
                <w:t>Single positioning frequency layer</w:t>
              </w:r>
            </w:ins>
          </w:p>
          <w:p w14:paraId="23EA59C6" w14:textId="150D4247" w:rsidR="00EE23BA" w:rsidRDefault="00EE23BA" w:rsidP="00EE23BA">
            <w:pPr>
              <w:pStyle w:val="TAL"/>
              <w:rPr>
                <w:ins w:id="26" w:author="CATT" w:date="2024-09-20T15:10:00Z"/>
                <w:lang w:eastAsia="zh-CN"/>
              </w:rPr>
            </w:pPr>
            <w:ins w:id="27" w:author="CATT" w:date="2024-09-20T15:10:00Z">
              <w:r w:rsidRPr="0036562F">
                <w:rPr>
                  <w:lang w:eastAsia="zh-CN"/>
                </w:rPr>
                <w:t>FR</w:t>
              </w:r>
              <w:r>
                <w:rPr>
                  <w:rFonts w:hint="eastAsia"/>
                  <w:lang w:eastAsia="zh-CN"/>
                </w:rPr>
                <w:t>1</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7A7C7" w14:textId="77777777" w:rsidR="00321B6A" w:rsidRDefault="00321B6A">
      <w:r>
        <w:separator/>
      </w:r>
    </w:p>
  </w:endnote>
  <w:endnote w:type="continuationSeparator" w:id="0">
    <w:p w14:paraId="0D156E27" w14:textId="77777777" w:rsidR="00321B6A" w:rsidRDefault="0032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A5CED" w14:textId="77777777" w:rsidR="00321B6A" w:rsidRDefault="00321B6A">
      <w:r>
        <w:separator/>
      </w:r>
    </w:p>
  </w:footnote>
  <w:footnote w:type="continuationSeparator" w:id="0">
    <w:p w14:paraId="58369A12" w14:textId="77777777" w:rsidR="00321B6A" w:rsidRDefault="00321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30548575">
    <w:abstractNumId w:val="27"/>
  </w:num>
  <w:num w:numId="2" w16cid:durableId="1614628602">
    <w:abstractNumId w:val="40"/>
  </w:num>
  <w:num w:numId="3" w16cid:durableId="697969252">
    <w:abstractNumId w:val="45"/>
  </w:num>
  <w:num w:numId="4" w16cid:durableId="1330520832">
    <w:abstractNumId w:val="17"/>
  </w:num>
  <w:num w:numId="5" w16cid:durableId="291790644">
    <w:abstractNumId w:val="18"/>
  </w:num>
  <w:num w:numId="6" w16cid:durableId="1002245829">
    <w:abstractNumId w:val="2"/>
  </w:num>
  <w:num w:numId="7" w16cid:durableId="2008752544">
    <w:abstractNumId w:val="19"/>
  </w:num>
  <w:num w:numId="8" w16cid:durableId="1591230728">
    <w:abstractNumId w:val="8"/>
  </w:num>
  <w:num w:numId="9" w16cid:durableId="20501068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2393280">
    <w:abstractNumId w:val="43"/>
  </w:num>
  <w:num w:numId="11" w16cid:durableId="1647205504">
    <w:abstractNumId w:val="7"/>
  </w:num>
  <w:num w:numId="12" w16cid:durableId="15537340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5084198">
    <w:abstractNumId w:val="41"/>
  </w:num>
  <w:num w:numId="14" w16cid:durableId="1978222844">
    <w:abstractNumId w:val="44"/>
  </w:num>
  <w:num w:numId="15" w16cid:durableId="646476998">
    <w:abstractNumId w:val="12"/>
  </w:num>
  <w:num w:numId="16" w16cid:durableId="758521907">
    <w:abstractNumId w:val="34"/>
  </w:num>
  <w:num w:numId="17" w16cid:durableId="916481474">
    <w:abstractNumId w:val="5"/>
  </w:num>
  <w:num w:numId="18" w16cid:durableId="1007169063">
    <w:abstractNumId w:val="16"/>
  </w:num>
  <w:num w:numId="19" w16cid:durableId="476537703">
    <w:abstractNumId w:val="42"/>
  </w:num>
  <w:num w:numId="20" w16cid:durableId="473446298">
    <w:abstractNumId w:val="1"/>
  </w:num>
  <w:num w:numId="21" w16cid:durableId="230387574">
    <w:abstractNumId w:val="0"/>
  </w:num>
  <w:num w:numId="22" w16cid:durableId="1839006196">
    <w:abstractNumId w:val="31"/>
  </w:num>
  <w:num w:numId="23" w16cid:durableId="1451701060">
    <w:abstractNumId w:val="38"/>
  </w:num>
  <w:num w:numId="24" w16cid:durableId="1130593229">
    <w:abstractNumId w:val="36"/>
  </w:num>
  <w:num w:numId="25" w16cid:durableId="56561856">
    <w:abstractNumId w:val="35"/>
  </w:num>
  <w:num w:numId="26" w16cid:durableId="16764175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34509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9047973">
    <w:abstractNumId w:val="13"/>
  </w:num>
  <w:num w:numId="29" w16cid:durableId="21138935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75133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0523536">
    <w:abstractNumId w:val="25"/>
  </w:num>
  <w:num w:numId="32" w16cid:durableId="1445034321">
    <w:abstractNumId w:val="6"/>
  </w:num>
  <w:num w:numId="33" w16cid:durableId="714701780">
    <w:abstractNumId w:val="23"/>
  </w:num>
  <w:num w:numId="34" w16cid:durableId="14250275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548444">
    <w:abstractNumId w:val="3"/>
  </w:num>
  <w:num w:numId="36" w16cid:durableId="1594315428">
    <w:abstractNumId w:val="14"/>
  </w:num>
  <w:num w:numId="37" w16cid:durableId="1422873606">
    <w:abstractNumId w:val="15"/>
  </w:num>
  <w:num w:numId="38" w16cid:durableId="2097702788">
    <w:abstractNumId w:val="10"/>
  </w:num>
  <w:num w:numId="39" w16cid:durableId="1555769906">
    <w:abstractNumId w:val="33"/>
  </w:num>
  <w:num w:numId="40" w16cid:durableId="1042245474">
    <w:abstractNumId w:val="20"/>
  </w:num>
  <w:num w:numId="41" w16cid:durableId="1868710853">
    <w:abstractNumId w:val="32"/>
  </w:num>
  <w:num w:numId="42" w16cid:durableId="1550457411">
    <w:abstractNumId w:val="46"/>
  </w:num>
  <w:num w:numId="43" w16cid:durableId="166021037">
    <w:abstractNumId w:val="11"/>
  </w:num>
  <w:num w:numId="44" w16cid:durableId="2127002382">
    <w:abstractNumId w:val="39"/>
  </w:num>
  <w:num w:numId="45" w16cid:durableId="625546363">
    <w:abstractNumId w:val="21"/>
  </w:num>
  <w:num w:numId="46" w16cid:durableId="562368887">
    <w:abstractNumId w:val="30"/>
  </w:num>
  <w:num w:numId="47" w16cid:durableId="305859572">
    <w:abstractNumId w:val="37"/>
  </w:num>
  <w:num w:numId="48" w16cid:durableId="1571960850">
    <w:abstractNumId w:val="28"/>
  </w:num>
  <w:num w:numId="49" w16cid:durableId="2087453017">
    <w:abstractNumId w:val="24"/>
  </w:num>
  <w:num w:numId="50" w16cid:durableId="11854348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66AA6"/>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655C2"/>
    <w:rsid w:val="00275D12"/>
    <w:rsid w:val="00284FEB"/>
    <w:rsid w:val="002860C4"/>
    <w:rsid w:val="002A6782"/>
    <w:rsid w:val="002B5741"/>
    <w:rsid w:val="002E2E7C"/>
    <w:rsid w:val="002E472E"/>
    <w:rsid w:val="002E5D4A"/>
    <w:rsid w:val="00305409"/>
    <w:rsid w:val="00321B6A"/>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076E"/>
    <w:rsid w:val="00644E78"/>
    <w:rsid w:val="00646FB6"/>
    <w:rsid w:val="00653DE4"/>
    <w:rsid w:val="00665C47"/>
    <w:rsid w:val="00665FBF"/>
    <w:rsid w:val="00683EA0"/>
    <w:rsid w:val="00695808"/>
    <w:rsid w:val="00695CBD"/>
    <w:rsid w:val="006B46FB"/>
    <w:rsid w:val="006E21FB"/>
    <w:rsid w:val="007178B0"/>
    <w:rsid w:val="00734EEC"/>
    <w:rsid w:val="00792342"/>
    <w:rsid w:val="007977A8"/>
    <w:rsid w:val="007B512A"/>
    <w:rsid w:val="007C2097"/>
    <w:rsid w:val="007D6A07"/>
    <w:rsid w:val="007E3572"/>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1B11"/>
    <w:rsid w:val="00B968C8"/>
    <w:rsid w:val="00BA3EC5"/>
    <w:rsid w:val="00BA51D9"/>
    <w:rsid w:val="00BB5DFC"/>
    <w:rsid w:val="00BD279D"/>
    <w:rsid w:val="00BD6BB8"/>
    <w:rsid w:val="00BE663F"/>
    <w:rsid w:val="00C14B62"/>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D37A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BC69C-D3FD-4F39-A5B4-B532AEE1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093A3-E57F-4DAB-8070-946C22D0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2024-11-14T06:18:00Z</dcterms:created>
  <dcterms:modified xsi:type="dcterms:W3CDTF">2024-11-22T14:12:00Z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